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8FC338" w14:textId="4BF2460F" w:rsidR="00796FE4" w:rsidRDefault="00796FE4" w:rsidP="004D23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84654" w:rsidRPr="00584654">
        <w:rPr>
          <w:b/>
          <w:i/>
          <w:noProof/>
          <w:sz w:val="28"/>
        </w:rPr>
        <w:t>S5-19</w:t>
      </w:r>
      <w:r w:rsidR="00222637" w:rsidRPr="00222637">
        <w:rPr>
          <w:b/>
          <w:i/>
          <w:noProof/>
          <w:sz w:val="28"/>
        </w:rPr>
        <w:t>4331</w:t>
      </w:r>
    </w:p>
    <w:p w14:paraId="27414058" w14:textId="4C9E8593" w:rsidR="00796FE4" w:rsidRDefault="00796FE4" w:rsidP="00796F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222637" w:rsidRPr="00222637">
        <w:rPr>
          <w:noProof/>
        </w:rPr>
        <w:t>4095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3F59AF80" w:rsidR="001E41F3" w:rsidRPr="00410371" w:rsidRDefault="006A4F86" w:rsidP="006A4F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579CF19F" w:rsidR="001E41F3" w:rsidRPr="00410371" w:rsidRDefault="00B03A23" w:rsidP="002D7F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B641C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50498E74" w:rsidR="001E41F3" w:rsidRPr="00410371" w:rsidRDefault="002B63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5CA7D8A4" w:rsidR="001E41F3" w:rsidRPr="00410371" w:rsidRDefault="00FC3006" w:rsidP="00BB6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5B4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B641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4557F4E9" w:rsidR="001E41F3" w:rsidRDefault="00F15E43">
            <w:pPr>
              <w:pStyle w:val="CRCoverPage"/>
              <w:spacing w:after="0"/>
              <w:ind w:left="100"/>
              <w:rPr>
                <w:noProof/>
              </w:rPr>
            </w:pPr>
            <w:r>
              <w:t>Message flow for 5GS and EPC interworking</w:t>
            </w:r>
            <w:r w:rsidR="00986964">
              <w:t xml:space="preserve"> </w:t>
            </w:r>
            <w:r w:rsidR="00986964" w:rsidRPr="00986964">
              <w:t>in Home routed scenario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7A2E3C96" w:rsidR="001E41F3" w:rsidRDefault="00AD3D03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6D0E7D38" w:rsidR="001E41F3" w:rsidRDefault="00944FBE" w:rsidP="00995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C70C23">
              <w:rPr>
                <w:noProof/>
              </w:rPr>
              <w:t>6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995BB5">
              <w:rPr>
                <w:noProof/>
              </w:rPr>
              <w:t>27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016F9752" w:rsidR="001E41F3" w:rsidRDefault="00131674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76A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004DBD3C" w:rsidR="001E41F3" w:rsidRDefault="00944FBE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2F062CC7" w:rsidR="001E41F3" w:rsidRDefault="00B17394" w:rsidP="007F3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interworking of EPS </w:t>
            </w:r>
            <w:r w:rsidR="00200B38">
              <w:rPr>
                <w:noProof/>
                <w:lang w:eastAsia="zh-CN"/>
              </w:rPr>
              <w:t xml:space="preserve">handover to </w:t>
            </w:r>
            <w:r>
              <w:rPr>
                <w:noProof/>
                <w:lang w:eastAsia="zh-CN"/>
              </w:rPr>
              <w:t xml:space="preserve">5G, </w:t>
            </w:r>
            <w:r w:rsidR="00AA6911">
              <w:rPr>
                <w:noProof/>
                <w:lang w:eastAsia="zh-CN"/>
              </w:rPr>
              <w:t xml:space="preserve">for home routed scenario </w:t>
            </w:r>
            <w:r>
              <w:rPr>
                <w:noProof/>
                <w:lang w:eastAsia="zh-CN"/>
              </w:rPr>
              <w:t>t</w:t>
            </w:r>
            <w:r w:rsidR="00EC6ED0">
              <w:rPr>
                <w:noProof/>
                <w:lang w:eastAsia="zh-CN"/>
              </w:rPr>
              <w:t>he charging ID</w:t>
            </w:r>
            <w:r>
              <w:rPr>
                <w:noProof/>
                <w:lang w:eastAsia="zh-CN"/>
              </w:rPr>
              <w:t xml:space="preserve"> will be assigned by the PGW</w:t>
            </w:r>
            <w:r w:rsidR="00095D14">
              <w:rPr>
                <w:noProof/>
                <w:lang w:eastAsia="zh-CN"/>
              </w:rPr>
              <w:t>-C+SMF</w:t>
            </w:r>
            <w:r>
              <w:rPr>
                <w:noProof/>
                <w:lang w:eastAsia="zh-CN"/>
              </w:rPr>
              <w:t xml:space="preserve"> in </w:t>
            </w:r>
            <w:r w:rsidR="00AA6911">
              <w:rPr>
                <w:noProof/>
                <w:lang w:eastAsia="zh-CN"/>
              </w:rPr>
              <w:t xml:space="preserve">HPLMN </w:t>
            </w:r>
            <w:r>
              <w:rPr>
                <w:noProof/>
                <w:lang w:eastAsia="zh-CN"/>
              </w:rPr>
              <w:t xml:space="preserve">and SMF in VPLMN during one charging session. </w:t>
            </w:r>
            <w:r w:rsidR="00A6385A">
              <w:rPr>
                <w:noProof/>
                <w:lang w:eastAsia="zh-CN"/>
              </w:rPr>
              <w:t xml:space="preserve">The message flow for EPS handover to 5G in </w:t>
            </w:r>
            <w:r w:rsidR="007F3AE7">
              <w:rPr>
                <w:noProof/>
                <w:lang w:eastAsia="zh-CN"/>
              </w:rPr>
              <w:t>h</w:t>
            </w:r>
            <w:r w:rsidR="00A6385A">
              <w:rPr>
                <w:noProof/>
                <w:lang w:eastAsia="zh-CN"/>
              </w:rPr>
              <w:t>ome routed is proposed to</w:t>
            </w:r>
            <w:r w:rsidR="00DC3427">
              <w:rPr>
                <w:noProof/>
                <w:lang w:eastAsia="zh-CN"/>
              </w:rPr>
              <w:t xml:space="preserve"> clarify the charging Id generation mechanism.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482FFD08" w:rsidR="001E41F3" w:rsidRDefault="00A6385A" w:rsidP="00A63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message flow for EPS handover to 5G in home routed scenario</w:t>
            </w:r>
            <w:r w:rsidR="00735B48">
              <w:rPr>
                <w:noProof/>
                <w:lang w:eastAsia="zh-CN"/>
              </w:rPr>
              <w:t>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497C24CD" w:rsidR="001E41F3" w:rsidRDefault="00095D14" w:rsidP="00735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Charging correlation is not </w:t>
            </w:r>
            <w:r w:rsidR="00735B48">
              <w:rPr>
                <w:noProof/>
                <w:lang w:eastAsia="zh-CN"/>
              </w:rPr>
              <w:t xml:space="preserve">applicable </w:t>
            </w:r>
            <w:r>
              <w:rPr>
                <w:noProof/>
                <w:lang w:eastAsia="zh-CN"/>
              </w:rPr>
              <w:t>because unified char</w:t>
            </w:r>
            <w:r w:rsidR="009B0658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ing ID is not </w:t>
            </w:r>
            <w:r w:rsidRPr="00095D14">
              <w:rPr>
                <w:noProof/>
                <w:lang w:eastAsia="zh-CN"/>
              </w:rPr>
              <w:t>guarantee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095D14" w:rsidDel="00095D1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22438048" w:rsidR="001E41F3" w:rsidRPr="006950DC" w:rsidRDefault="006950DC" w:rsidP="00695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50DC">
              <w:rPr>
                <w:noProof/>
                <w:lang w:eastAsia="zh-CN"/>
              </w:rPr>
              <w:t>5.2.2.11.</w:t>
            </w:r>
            <w:r>
              <w:rPr>
                <w:noProof/>
                <w:lang w:eastAsia="zh-CN"/>
              </w:rPr>
              <w:t>X</w:t>
            </w:r>
            <w:r w:rsidR="00C37553">
              <w:rPr>
                <w:noProof/>
                <w:lang w:eastAsia="zh-CN"/>
              </w:rPr>
              <w:t>(New)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589C13A4" w:rsidR="001E41F3" w:rsidRDefault="0006581F" w:rsidP="00AD19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7F3AE7" w:rsidRPr="007F3AE7">
              <w:rPr>
                <w:noProof/>
                <w:lang w:eastAsia="zh-CN"/>
              </w:rPr>
              <w:t xml:space="preserve">mplement </w:t>
            </w:r>
            <w:r w:rsidR="007F3AE7">
              <w:rPr>
                <w:noProof/>
                <w:lang w:eastAsia="zh-CN"/>
              </w:rPr>
              <w:t>the new clause 5.2.2.11.</w:t>
            </w:r>
            <w:r w:rsidR="00AD19A3">
              <w:rPr>
                <w:noProof/>
                <w:lang w:eastAsia="zh-CN"/>
              </w:rPr>
              <w:t>X</w:t>
            </w:r>
            <w:r w:rsidR="00695910">
              <w:rPr>
                <w:rFonts w:hint="eastAsia"/>
                <w:noProof/>
                <w:lang w:eastAsia="zh-CN"/>
              </w:rPr>
              <w:t xml:space="preserve"> </w:t>
            </w:r>
            <w:r w:rsidR="00695910">
              <w:rPr>
                <w:noProof/>
                <w:lang w:eastAsia="zh-CN"/>
              </w:rPr>
              <w:t>after 5.2.2.11.6</w:t>
            </w: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DE21B0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7A33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66BBBB6" w14:textId="77777777" w:rsidR="009146E7" w:rsidRPr="001F09B4" w:rsidRDefault="009146E7" w:rsidP="009146E7">
      <w:pPr>
        <w:pStyle w:val="5"/>
        <w:rPr>
          <w:ins w:id="5" w:author="Huawei-1" w:date="2019-06-18T09:22:00Z"/>
          <w:rFonts w:eastAsia="宋体"/>
        </w:rPr>
      </w:pPr>
      <w:bookmarkStart w:id="6" w:name="_Toc4506682"/>
      <w:bookmarkStart w:id="7" w:name="_Toc523498212"/>
      <w:bookmarkEnd w:id="2"/>
      <w:ins w:id="8" w:author="Huawei-1" w:date="2019-06-18T09:22:00Z">
        <w:r w:rsidRPr="006950DC">
          <w:rPr>
            <w:rFonts w:eastAsia="宋体"/>
          </w:rPr>
          <w:t>5.2.2.11</w:t>
        </w:r>
        <w:proofErr w:type="gramStart"/>
        <w:r w:rsidRPr="006950DC">
          <w:rPr>
            <w:rFonts w:eastAsia="宋体"/>
          </w:rPr>
          <w:t>.</w:t>
        </w:r>
        <w:r>
          <w:rPr>
            <w:rFonts w:eastAsia="宋体"/>
          </w:rPr>
          <w:t>X</w:t>
        </w:r>
        <w:proofErr w:type="gramEnd"/>
        <w:r w:rsidRPr="006950DC">
          <w:rPr>
            <w:rFonts w:eastAsia="宋体"/>
          </w:rPr>
          <w:tab/>
        </w:r>
        <w:r>
          <w:rPr>
            <w:rFonts w:eastAsia="宋体"/>
          </w:rPr>
          <w:t>EPS to 5GS handover</w:t>
        </w:r>
        <w:r w:rsidRPr="007C098B">
          <w:rPr>
            <w:rFonts w:eastAsia="宋体"/>
          </w:rPr>
          <w:t xml:space="preserve"> </w:t>
        </w:r>
        <w:r w:rsidRPr="00424394">
          <w:rPr>
            <w:rFonts w:eastAsia="宋体"/>
          </w:rPr>
          <w:t>for roaming in Home routed scenario</w:t>
        </w:r>
      </w:ins>
    </w:p>
    <w:p w14:paraId="33FE500D" w14:textId="5910E5AF" w:rsidR="002555BA" w:rsidRDefault="009146E7" w:rsidP="00985202">
      <w:pPr>
        <w:rPr>
          <w:ins w:id="9" w:author="Huawei-Jun" w:date="2019-06-27T23:15:00Z"/>
        </w:rPr>
      </w:pPr>
      <w:ins w:id="10" w:author="Huawei-1" w:date="2019-06-18T09:22:00Z">
        <w:r w:rsidRPr="00424394">
          <w:t>The following figure 5.2.2.</w:t>
        </w:r>
        <w:r>
          <w:t>11</w:t>
        </w:r>
        <w:r w:rsidRPr="00424394">
          <w:t>.</w:t>
        </w:r>
        <w:r>
          <w:t>X</w:t>
        </w:r>
      </w:ins>
      <w:ins w:id="11" w:author="Huawei-1" w:date="2019-06-18T09:23:00Z">
        <w:r w:rsidR="00884268">
          <w:t>.</w:t>
        </w:r>
      </w:ins>
      <w:ins w:id="12" w:author="Huawei-1" w:date="2019-06-18T09:22:00Z">
        <w:r>
          <w:t>1</w:t>
        </w:r>
        <w:r w:rsidRPr="00424394">
          <w:t xml:space="preserve"> describe</w:t>
        </w:r>
      </w:ins>
      <w:ins w:id="13" w:author="Huawei-Jun" w:date="2019-06-27T08:55:00Z">
        <w:r w:rsidR="008C1130">
          <w:t>s</w:t>
        </w:r>
      </w:ins>
      <w:ins w:id="14" w:author="Huawei-1" w:date="2019-06-18T09:22:00Z">
        <w:r w:rsidRPr="00424394">
          <w:t xml:space="preserve"> a</w:t>
        </w:r>
        <w:r w:rsidRPr="00424394">
          <w:rPr>
            <w:lang w:eastAsia="zh-CN"/>
          </w:rPr>
          <w:t xml:space="preserve"> </w:t>
        </w:r>
        <w:r w:rsidRPr="001B69A8">
          <w:t>PDU</w:t>
        </w:r>
        <w:r w:rsidRPr="00424394">
          <w:t xml:space="preserve"> session charging handover</w:t>
        </w:r>
        <w:r w:rsidRPr="00424394">
          <w:rPr>
            <w:lang w:eastAsia="zh-CN"/>
          </w:rPr>
          <w:t xml:space="preserve"> from </w:t>
        </w:r>
        <w:r w:rsidRPr="001B69A8">
          <w:rPr>
            <w:lang w:eastAsia="zh-CN"/>
          </w:rPr>
          <w:t>EPS</w:t>
        </w:r>
        <w:r w:rsidRPr="00424394">
          <w:rPr>
            <w:lang w:eastAsia="zh-CN"/>
          </w:rPr>
          <w:t xml:space="preserve"> to </w:t>
        </w:r>
        <w:r w:rsidRPr="001B69A8">
          <w:rPr>
            <w:lang w:eastAsia="zh-CN"/>
          </w:rPr>
          <w:t>5GS</w:t>
        </w:r>
        <w:r w:rsidRPr="00424394">
          <w:rPr>
            <w:lang w:eastAsia="zh-CN"/>
          </w:rPr>
          <w:t xml:space="preserve"> </w:t>
        </w:r>
        <w:r w:rsidRPr="00424394">
          <w:rPr>
            <w:rFonts w:eastAsia="宋体"/>
          </w:rPr>
          <w:t>for roaming in Home routed scenario</w:t>
        </w:r>
        <w:r>
          <w:rPr>
            <w:rFonts w:eastAsia="宋体"/>
          </w:rPr>
          <w:t>, focusing on the charging id generation mechanism</w:t>
        </w:r>
        <w:r>
          <w:rPr>
            <w:lang w:eastAsia="zh-CN"/>
          </w:rPr>
          <w:t>.</w:t>
        </w:r>
        <w:r w:rsidRPr="00424394">
          <w:t xml:space="preserve"> </w:t>
        </w:r>
        <w:del w:id="15" w:author="Huawei" w:date="2019-05-27T17:58:00Z">
          <w:r w:rsidDel="0095735C">
            <w:fldChar w:fldCharType="begin"/>
          </w:r>
          <w:r w:rsidDel="0095735C">
            <w:fldChar w:fldCharType="end"/>
          </w:r>
        </w:del>
        <w:r w:rsidRPr="001E44E1">
          <w:t xml:space="preserve"> </w:t>
        </w:r>
      </w:ins>
    </w:p>
    <w:bookmarkStart w:id="16" w:name="_GoBack"/>
    <w:p w14:paraId="3D80A8D9" w14:textId="335CCD8A" w:rsidR="006E02F9" w:rsidRDefault="00BA3261" w:rsidP="009146E7">
      <w:pPr>
        <w:pStyle w:val="TF"/>
        <w:rPr>
          <w:ins w:id="17" w:author="Huawei-1" w:date="2019-06-18T09:22:00Z"/>
        </w:rPr>
      </w:pPr>
      <w:ins w:id="18" w:author="Huawei-Jun" w:date="2019-06-27T23:15:00Z">
        <w:r>
          <w:object w:dxaOrig="11890" w:dyaOrig="10373" w14:anchorId="0BDA72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420.25pt" o:ole="">
              <v:imagedata r:id="rId13" o:title=""/>
            </v:shape>
            <o:OLEObject Type="Embed" ProgID="Visio.Drawing.11" ShapeID="_x0000_i1025" DrawAspect="Content" ObjectID="_1623221803" r:id="rId14"/>
          </w:object>
        </w:r>
      </w:ins>
      <w:bookmarkEnd w:id="16"/>
    </w:p>
    <w:p w14:paraId="0F87497A" w14:textId="77777777" w:rsidR="009146E7" w:rsidRPr="00424394" w:rsidRDefault="009146E7" w:rsidP="009146E7">
      <w:pPr>
        <w:pStyle w:val="TF"/>
        <w:rPr>
          <w:ins w:id="19" w:author="Huawei-1" w:date="2019-06-18T09:22:00Z"/>
          <w:lang w:eastAsia="zh-CN"/>
        </w:rPr>
      </w:pPr>
      <w:ins w:id="20" w:author="Huawei-1" w:date="2019-06-18T09:22:00Z">
        <w:r w:rsidRPr="00424394">
          <w:t>Figure 5.2.2.</w:t>
        </w:r>
        <w:r w:rsidRPr="00CB2621">
          <w:rPr>
            <w:lang w:val="en-US"/>
          </w:rPr>
          <w:t>11</w:t>
        </w:r>
        <w:r w:rsidRPr="00424394">
          <w:t>.</w:t>
        </w:r>
        <w:r>
          <w:t>X</w:t>
        </w:r>
        <w:r w:rsidRPr="00424394">
          <w:t>.</w:t>
        </w:r>
        <w:r>
          <w:t>1</w:t>
        </w:r>
        <w:r w:rsidRPr="00424394">
          <w:t xml:space="preserve">: </w:t>
        </w:r>
        <w:r w:rsidRPr="001B69A8">
          <w:t>EPS</w:t>
        </w:r>
        <w:r w:rsidRPr="00424394">
          <w:t xml:space="preserve"> </w:t>
        </w:r>
        <w:r w:rsidRPr="00424394">
          <w:rPr>
            <w:lang w:eastAsia="zh-CN"/>
          </w:rPr>
          <w:t xml:space="preserve">to </w:t>
        </w:r>
        <w:r w:rsidRPr="001B69A8">
          <w:rPr>
            <w:lang w:eastAsia="zh-CN"/>
          </w:rPr>
          <w:t>5GS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>mobility</w:t>
        </w:r>
        <w:r>
          <w:t xml:space="preserve"> without N26 in Home-Routed Roaming</w:t>
        </w:r>
      </w:ins>
    </w:p>
    <w:p w14:paraId="541A8478" w14:textId="77777777" w:rsidR="009146E7" w:rsidRDefault="009146E7" w:rsidP="009146E7">
      <w:pPr>
        <w:pStyle w:val="B1"/>
        <w:rPr>
          <w:ins w:id="21" w:author="Huawei-1" w:date="2019-06-18T09:22:00Z"/>
        </w:rPr>
      </w:pPr>
      <w:ins w:id="22" w:author="Huawei-1" w:date="2019-06-18T09:22:00Z">
        <w:r w:rsidRPr="00424394">
          <w:t>1.</w:t>
        </w:r>
        <w:r w:rsidRPr="00424394">
          <w:tab/>
        </w:r>
        <w:r>
          <w:t xml:space="preserve">The UE </w:t>
        </w:r>
        <w:r w:rsidRPr="00050CA8">
          <w:rPr>
            <w:lang w:eastAsia="zh-CN"/>
          </w:rPr>
          <w:t>is attached</w:t>
        </w:r>
        <w:r>
          <w:t xml:space="preserve"> in EPC and </w:t>
        </w:r>
        <w:r w:rsidRPr="00424394">
          <w:t xml:space="preserve">initiates a new </w:t>
        </w:r>
        <w:r>
          <w:t>IP-CAN</w:t>
        </w:r>
        <w:r w:rsidRPr="00424394">
          <w:t xml:space="preserve"> session. </w:t>
        </w:r>
      </w:ins>
    </w:p>
    <w:p w14:paraId="1858D473" w14:textId="68D87E39" w:rsidR="009146E7" w:rsidRPr="00424394" w:rsidRDefault="009146E7" w:rsidP="009146E7">
      <w:pPr>
        <w:pStyle w:val="B1"/>
        <w:rPr>
          <w:ins w:id="23" w:author="Huawei-1" w:date="2019-06-18T09:22:00Z"/>
        </w:rPr>
      </w:pPr>
      <w:ins w:id="24" w:author="Huawei-1" w:date="2019-06-18T09:22:00Z">
        <w:r>
          <w:t xml:space="preserve">1ch-a. </w:t>
        </w:r>
        <w:r w:rsidRPr="00424394">
          <w:t xml:space="preserve">A Charging Data Request [Initial] is sent to </w:t>
        </w:r>
        <w:r w:rsidRPr="001B69A8">
          <w:t>CHF</w:t>
        </w:r>
        <w:r>
          <w:t xml:space="preserve"> via PGW-C</w:t>
        </w:r>
        <w:r>
          <w:rPr>
            <w:rFonts w:hint="eastAsia"/>
            <w:lang w:eastAsia="zh-CN"/>
          </w:rPr>
          <w:t>+</w:t>
        </w:r>
        <w:r w:rsidRPr="001B69A8">
          <w:t>SMF</w:t>
        </w:r>
        <w:r>
          <w:t xml:space="preserve"> in HPLMN. The charging ID is generated by PGW-C +SMF in HPLMN.</w:t>
        </w:r>
      </w:ins>
    </w:p>
    <w:p w14:paraId="22DB05FD" w14:textId="77777777" w:rsidR="009146E7" w:rsidDel="00B45B8D" w:rsidRDefault="009146E7" w:rsidP="009146E7">
      <w:pPr>
        <w:pStyle w:val="B1"/>
        <w:rPr>
          <w:ins w:id="25" w:author="Huawei-1" w:date="2019-06-18T09:22:00Z"/>
          <w:del w:id="26" w:author="Huawei-1" w:date="2019-05-25T14:54:00Z"/>
        </w:rPr>
      </w:pPr>
      <w:ins w:id="27" w:author="Huawei-1" w:date="2019-06-18T09:22:00Z">
        <w:r>
          <w:t xml:space="preserve">1ch-b. </w:t>
        </w:r>
        <w:r w:rsidRPr="00CB2621">
          <w:rPr>
            <w:lang w:val="en-US"/>
          </w:rPr>
          <w:t>T</w:t>
        </w:r>
        <w:r w:rsidRPr="00424394">
          <w:t xml:space="preserve">he </w:t>
        </w:r>
        <w:r>
          <w:t>H-</w:t>
        </w:r>
        <w:r w:rsidRPr="001B69A8">
          <w:t>CHF</w:t>
        </w:r>
        <w:r w:rsidRPr="00424394">
          <w:t xml:space="preserve"> opens a </w:t>
        </w:r>
        <w:r w:rsidRPr="001B69A8">
          <w:t>CDR</w:t>
        </w:r>
        <w:r w:rsidRPr="00CB2621">
          <w:rPr>
            <w:lang w:val="en-US"/>
          </w:rPr>
          <w:t xml:space="preserve"> </w:t>
        </w:r>
      </w:ins>
    </w:p>
    <w:p w14:paraId="478175F4" w14:textId="77777777" w:rsidR="009146E7" w:rsidRPr="00424394" w:rsidRDefault="009146E7" w:rsidP="009146E7">
      <w:pPr>
        <w:pStyle w:val="B1"/>
        <w:rPr>
          <w:ins w:id="28" w:author="Huawei-1" w:date="2019-06-18T09:22:00Z"/>
        </w:rPr>
      </w:pPr>
      <w:ins w:id="29" w:author="Huawei-1" w:date="2019-06-18T09:22:00Z">
        <w:r>
          <w:t>1ch-</w:t>
        </w:r>
        <w:r>
          <w:rPr>
            <w:rFonts w:hint="eastAsia"/>
            <w:lang w:eastAsia="zh-CN"/>
          </w:rPr>
          <w:t>c</w:t>
        </w:r>
        <w:r>
          <w:t>. The H-CHF acknowledges by sending Charging Data Response [Initial] to the PGW-C+SMF</w:t>
        </w:r>
        <w:r w:rsidRPr="00424394">
          <w:t xml:space="preserve">. </w:t>
        </w:r>
      </w:ins>
    </w:p>
    <w:p w14:paraId="4C96F093" w14:textId="77777777" w:rsidR="009146E7" w:rsidRDefault="009146E7" w:rsidP="009146E7">
      <w:pPr>
        <w:pStyle w:val="B1"/>
        <w:rPr>
          <w:ins w:id="30" w:author="Huawei-1" w:date="2019-06-18T09:22:00Z"/>
        </w:rPr>
      </w:pPr>
      <w:ins w:id="31" w:author="Huawei-1" w:date="2019-06-18T09:22:00Z">
        <w:r>
          <w:t xml:space="preserve">2. </w:t>
        </w:r>
        <w:r>
          <w:rPr>
            <w:lang w:eastAsia="zh-CN"/>
          </w:rPr>
          <w:t>UE i</w:t>
        </w:r>
        <w:r>
          <w:t>nitiates</w:t>
        </w:r>
        <w:r w:rsidRPr="00050CA8">
          <w:t xml:space="preserve"> </w:t>
        </w:r>
        <w:r>
          <w:t>r</w:t>
        </w:r>
        <w:r w:rsidRPr="00050CA8">
          <w:t>egistration</w:t>
        </w:r>
        <w:r w:rsidRPr="00050CA8" w:rsidDel="003C5744">
          <w:t xml:space="preserve"> </w:t>
        </w:r>
        <w:r>
          <w:t xml:space="preserve">procedure </w:t>
        </w:r>
        <w:r w:rsidRPr="00050CA8">
          <w:t>to the 5GS</w:t>
        </w:r>
        <w:r>
          <w:t xml:space="preserve"> and </w:t>
        </w:r>
        <w:r w:rsidRPr="00050CA8">
          <w:t>indicates that it is moving from EPC</w:t>
        </w:r>
        <w:r>
          <w:t xml:space="preserve">. </w:t>
        </w:r>
        <w:r w:rsidRPr="00050CA8">
          <w:rPr>
            <w:lang w:eastAsia="zh-CN"/>
          </w:rPr>
          <w:t>UE request</w:t>
        </w:r>
        <w:r>
          <w:rPr>
            <w:lang w:eastAsia="zh-CN"/>
          </w:rPr>
          <w:t>s</w:t>
        </w:r>
        <w:r w:rsidRPr="00050CA8">
          <w:rPr>
            <w:lang w:eastAsia="zh-CN"/>
          </w:rPr>
          <w:t xml:space="preserve"> PDU Session </w:t>
        </w:r>
        <w:r>
          <w:rPr>
            <w:lang w:eastAsia="zh-CN"/>
          </w:rPr>
          <w:t>Establishment.</w:t>
        </w:r>
      </w:ins>
    </w:p>
    <w:p w14:paraId="5598168F" w14:textId="2D281C08" w:rsidR="009146E7" w:rsidRDefault="009146E7" w:rsidP="009146E7">
      <w:pPr>
        <w:pStyle w:val="B1"/>
        <w:rPr>
          <w:ins w:id="32" w:author="Huawei-1" w:date="2019-06-18T09:22:00Z"/>
        </w:rPr>
      </w:pPr>
      <w:ins w:id="33" w:author="Huawei-1" w:date="2019-06-18T09:22:00Z">
        <w:r>
          <w:t xml:space="preserve">2ch-a. SMF in VPLMN creates a charging ID </w:t>
        </w:r>
      </w:ins>
      <w:ins w:id="34" w:author="Huawei-Jun" w:date="2019-06-27T23:09:00Z">
        <w:r w:rsidR="006E02F9">
          <w:t>(Visited created Charging Id)</w:t>
        </w:r>
      </w:ins>
      <w:ins w:id="35" w:author="Huawei-1" w:date="2019-06-18T09:22:00Z">
        <w:r>
          <w:t xml:space="preserve"> for the PDU session and sends the </w:t>
        </w:r>
        <w:r w:rsidRPr="00424394">
          <w:t>Charging Data Request [Initial]</w:t>
        </w:r>
        <w:r>
          <w:t xml:space="preserve"> to CHF in VPLMN</w:t>
        </w:r>
      </w:ins>
    </w:p>
    <w:p w14:paraId="46A66003" w14:textId="77777777" w:rsidR="009146E7" w:rsidRDefault="009146E7" w:rsidP="009146E7">
      <w:pPr>
        <w:pStyle w:val="B1"/>
        <w:rPr>
          <w:ins w:id="36" w:author="Huawei-1" w:date="2019-06-18T09:22:00Z"/>
        </w:rPr>
      </w:pPr>
      <w:ins w:id="37" w:author="Huawei-1" w:date="2019-06-18T09:22:00Z">
        <w:r>
          <w:lastRenderedPageBreak/>
          <w:t xml:space="preserve">2ch-b. </w:t>
        </w:r>
        <w:r w:rsidRPr="00CB2621">
          <w:rPr>
            <w:lang w:val="en-US"/>
          </w:rPr>
          <w:t>T</w:t>
        </w:r>
        <w:r w:rsidRPr="00424394">
          <w:t xml:space="preserve">he </w:t>
        </w:r>
        <w:r w:rsidRPr="001B69A8">
          <w:t>CHF</w:t>
        </w:r>
        <w:r>
          <w:t xml:space="preserve"> in VPLMN</w:t>
        </w:r>
        <w:r w:rsidRPr="00424394">
          <w:t xml:space="preserve"> opens a </w:t>
        </w:r>
        <w:r w:rsidRPr="001B69A8">
          <w:t>CDR</w:t>
        </w:r>
        <w:r>
          <w:t>.</w:t>
        </w:r>
      </w:ins>
    </w:p>
    <w:p w14:paraId="77BE3ACA" w14:textId="77777777" w:rsidR="009146E7" w:rsidRDefault="009146E7" w:rsidP="009146E7">
      <w:pPr>
        <w:pStyle w:val="B1"/>
        <w:rPr>
          <w:ins w:id="38" w:author="Huawei-1" w:date="2019-06-18T09:22:00Z"/>
        </w:rPr>
      </w:pPr>
      <w:ins w:id="39" w:author="Huawei-1" w:date="2019-06-18T09:22:00Z">
        <w:r>
          <w:t>2ch-</w:t>
        </w:r>
        <w:r>
          <w:rPr>
            <w:rFonts w:hint="eastAsia"/>
            <w:lang w:eastAsia="zh-CN"/>
          </w:rPr>
          <w:t>c</w:t>
        </w:r>
        <w:r>
          <w:t>. The CHF in VPLMN acknowledges by sending Charging Data Response [Initial] to the SMF and optionally supplies a “Roaming Charging Profile” to the V-SMF which override the default one</w:t>
        </w:r>
        <w:r w:rsidRPr="00424394">
          <w:t>.</w:t>
        </w:r>
      </w:ins>
    </w:p>
    <w:p w14:paraId="57E24035" w14:textId="77777777" w:rsidR="009146E7" w:rsidRPr="002A708D" w:rsidRDefault="009146E7" w:rsidP="009146E7">
      <w:pPr>
        <w:pStyle w:val="B1"/>
        <w:rPr>
          <w:ins w:id="40" w:author="Huawei-1" w:date="2019-06-18T09:22:00Z"/>
          <w:lang w:eastAsia="zh-CN"/>
        </w:rPr>
      </w:pPr>
      <w:ins w:id="41" w:author="Huawei-1" w:date="2019-06-18T09:22:00Z">
        <w:r w:rsidRPr="00424394">
          <w:t xml:space="preserve"> </w:t>
        </w:r>
        <w:r>
          <w:t xml:space="preserve">3. </w:t>
        </w:r>
        <w:r>
          <w:rPr>
            <w:lang w:eastAsia="zh-CN"/>
          </w:rPr>
          <w:t>UPF selection and V-SMF sends the PDU session establishement request to H-SMF.</w:t>
        </w:r>
      </w:ins>
    </w:p>
    <w:p w14:paraId="1DC60F97" w14:textId="77777777" w:rsidR="009146E7" w:rsidRDefault="009146E7" w:rsidP="009146E7">
      <w:pPr>
        <w:pStyle w:val="B1"/>
        <w:rPr>
          <w:ins w:id="42" w:author="Huawei-1" w:date="2019-06-18T09:22:00Z"/>
          <w:lang w:bidi="ar-IQ"/>
        </w:rPr>
      </w:pPr>
      <w:ins w:id="43" w:author="Huawei-1" w:date="2019-06-18T09:22:00Z">
        <w:r>
          <w:t>3</w:t>
        </w:r>
        <w:r w:rsidRPr="00AD61CE">
          <w:t>ch-</w:t>
        </w:r>
        <w:r>
          <w:t>a</w:t>
        </w:r>
        <w:r w:rsidRPr="00AD61CE">
          <w:t>. A Charging Data Request [</w:t>
        </w:r>
        <w:r>
          <w:t>Update</w:t>
        </w:r>
        <w:r w:rsidRPr="00AD61CE">
          <w:t>] is sent to CHF</w:t>
        </w:r>
        <w:r>
          <w:t xml:space="preserve"> in HPLMN, </w:t>
        </w:r>
        <w:r w:rsidRPr="0015394E">
          <w:t xml:space="preserve">indicating </w:t>
        </w:r>
        <w:r w:rsidRPr="00AD61CE">
          <w:t>the "Roaming Charging Profile" received from the VPLMN.</w:t>
        </w:r>
        <w:r w:rsidRPr="00366DAC">
          <w:rPr>
            <w:lang w:bidi="ar-IQ"/>
          </w:rPr>
          <w:t xml:space="preserve"> </w:t>
        </w:r>
      </w:ins>
    </w:p>
    <w:p w14:paraId="5250E1A1" w14:textId="77777777" w:rsidR="009146E7" w:rsidRDefault="009146E7" w:rsidP="009146E7">
      <w:pPr>
        <w:pStyle w:val="B1"/>
        <w:rPr>
          <w:ins w:id="44" w:author="Huawei-1" w:date="2019-06-18T09:22:00Z"/>
        </w:rPr>
      </w:pPr>
      <w:ins w:id="45" w:author="Huawei-1" w:date="2019-06-18T09:22:00Z">
        <w:r>
          <w:t>3ch-b. The CHF in HPLMN updates the CDR.</w:t>
        </w:r>
      </w:ins>
    </w:p>
    <w:p w14:paraId="03ECCC29" w14:textId="77777777" w:rsidR="009146E7" w:rsidRDefault="009146E7" w:rsidP="009146E7">
      <w:pPr>
        <w:pStyle w:val="B1"/>
        <w:rPr>
          <w:ins w:id="46" w:author="Huawei-1" w:date="2019-06-18T09:22:00Z"/>
        </w:rPr>
      </w:pPr>
      <w:ins w:id="47" w:author="Huawei-1" w:date="2019-06-18T09:22:00Z">
        <w:r>
          <w:t xml:space="preserve">3ch-c. The CHF in HPLMN acknowledges by sending Charging Data Response </w:t>
        </w:r>
        <w:r>
          <w:rPr>
            <w:lang w:eastAsia="zh-CN"/>
          </w:rPr>
          <w:t>[Update] to the PGW-C+SMF</w:t>
        </w:r>
        <w:r>
          <w:t xml:space="preserve"> and supplies the HPLMN selected </w:t>
        </w:r>
        <w:r w:rsidRPr="005660BC">
          <w:t>"Roaming Charging Profile"</w:t>
        </w:r>
        <w:r>
          <w:t xml:space="preserve"> to the PGW-C+SMF.</w:t>
        </w:r>
      </w:ins>
    </w:p>
    <w:p w14:paraId="2E60FF3C" w14:textId="76C82D34" w:rsidR="009146E7" w:rsidRPr="002A708D" w:rsidRDefault="009146E7" w:rsidP="009146E7">
      <w:pPr>
        <w:pStyle w:val="B1"/>
        <w:rPr>
          <w:ins w:id="48" w:author="Huawei-1" w:date="2019-06-18T09:22:00Z"/>
          <w:lang w:eastAsia="zh-CN"/>
        </w:rPr>
      </w:pPr>
      <w:ins w:id="49" w:author="Huawei-1" w:date="2019-06-18T09:22:00Z">
        <w:r>
          <w:t xml:space="preserve">4. </w:t>
        </w:r>
        <w:r>
          <w:rPr>
            <w:lang w:eastAsia="zh-CN"/>
          </w:rPr>
          <w:t xml:space="preserve">H-SMF sends the PDU session establishment response with charging Id </w:t>
        </w:r>
      </w:ins>
      <w:ins w:id="50" w:author="Huawei-Jun" w:date="2019-06-27T23:14:00Z">
        <w:r w:rsidR="006E02F9">
          <w:rPr>
            <w:lang w:eastAsia="zh-CN"/>
          </w:rPr>
          <w:t>(Home provided Charging ID)</w:t>
        </w:r>
      </w:ins>
      <w:ins w:id="51" w:author="Huawei-1" w:date="2019-06-18T09:22:00Z">
        <w:r>
          <w:rPr>
            <w:lang w:eastAsia="zh-CN"/>
          </w:rPr>
          <w:t xml:space="preserve">. </w:t>
        </w:r>
      </w:ins>
    </w:p>
    <w:p w14:paraId="5A2C7F6E" w14:textId="76CE5179" w:rsidR="009146E7" w:rsidRPr="00AD61CE" w:rsidRDefault="009146E7" w:rsidP="009146E7">
      <w:pPr>
        <w:pStyle w:val="B1"/>
        <w:rPr>
          <w:ins w:id="52" w:author="Huawei-1" w:date="2019-06-18T09:22:00Z"/>
        </w:rPr>
      </w:pPr>
      <w:ins w:id="53" w:author="Huawei-1" w:date="2019-06-18T09:22:00Z">
        <w:r>
          <w:t>4</w:t>
        </w:r>
        <w:r w:rsidRPr="00AD61CE">
          <w:t>ch-</w:t>
        </w:r>
        <w:r>
          <w:t>a</w:t>
        </w:r>
        <w:r w:rsidRPr="00AD61CE">
          <w:t>. A Charging Data Request [</w:t>
        </w:r>
        <w:r>
          <w:t>Update</w:t>
        </w:r>
        <w:r w:rsidRPr="00AD61CE">
          <w:t>] is sent to CHF</w:t>
        </w:r>
        <w:r>
          <w:t xml:space="preserve"> in VPLMN,</w:t>
        </w:r>
        <w:r w:rsidRPr="00AD61CE">
          <w:t xml:space="preserve"> with the "Roaming Charging Profile"</w:t>
        </w:r>
        <w:r>
          <w:t xml:space="preserve">, charging ID </w:t>
        </w:r>
      </w:ins>
      <w:ins w:id="54" w:author="Huawei-Jun" w:date="2019-06-27T23:12:00Z">
        <w:r w:rsidR="006E02F9">
          <w:t>(</w:t>
        </w:r>
      </w:ins>
      <w:ins w:id="55" w:author="Huawei-Jun" w:date="2019-06-27T23:13:00Z">
        <w:r w:rsidR="006E02F9">
          <w:t>V</w:t>
        </w:r>
      </w:ins>
      <w:ins w:id="56" w:author="Huawei-Jun" w:date="2019-06-27T23:12:00Z">
        <w:r w:rsidR="006E02F9">
          <w:t xml:space="preserve">isited </w:t>
        </w:r>
      </w:ins>
      <w:ins w:id="57" w:author="Huawei-Jun" w:date="2019-06-27T23:13:00Z">
        <w:r w:rsidR="006E02F9">
          <w:t>c</w:t>
        </w:r>
      </w:ins>
      <w:ins w:id="58" w:author="Huawei-Jun" w:date="2019-06-27T23:12:00Z">
        <w:r w:rsidR="006E02F9">
          <w:t xml:space="preserve">reated </w:t>
        </w:r>
      </w:ins>
      <w:ins w:id="59" w:author="Huawei-Jun" w:date="2019-06-27T23:13:00Z">
        <w:r w:rsidR="006E02F9">
          <w:t>Charging Id</w:t>
        </w:r>
      </w:ins>
      <w:ins w:id="60" w:author="Huawei-Jun" w:date="2019-06-27T23:12:00Z">
        <w:r w:rsidR="006E02F9">
          <w:t>)</w:t>
        </w:r>
      </w:ins>
      <w:ins w:id="61" w:author="Huawei-Jun" w:date="2019-06-28T09:32:00Z">
        <w:r w:rsidR="001D5A68">
          <w:t xml:space="preserve"> and Home provided Charging ID</w:t>
        </w:r>
      </w:ins>
      <w:ins w:id="62" w:author="Huawei-1" w:date="2019-06-18T09:22:00Z">
        <w:r>
          <w:t xml:space="preserve">. </w:t>
        </w:r>
      </w:ins>
    </w:p>
    <w:p w14:paraId="7821889B" w14:textId="77777777" w:rsidR="009146E7" w:rsidRDefault="009146E7" w:rsidP="009146E7">
      <w:pPr>
        <w:pStyle w:val="B1"/>
        <w:rPr>
          <w:ins w:id="63" w:author="Huawei-1" w:date="2019-06-18T09:22:00Z"/>
        </w:rPr>
      </w:pPr>
      <w:ins w:id="64" w:author="Huawei-1" w:date="2019-06-18T09:22:00Z">
        <w:r>
          <w:t>4ch-b. The CHF updates the CDR.</w:t>
        </w:r>
      </w:ins>
    </w:p>
    <w:p w14:paraId="5EE504AF" w14:textId="3982A6DC" w:rsidR="00FB6103" w:rsidRDefault="009146E7" w:rsidP="009146E7">
      <w:pPr>
        <w:pStyle w:val="B1"/>
        <w:rPr>
          <w:ins w:id="65" w:author="Huawei-Jun" w:date="2019-06-27T08:26:00Z"/>
          <w:lang w:eastAsia="zh-CN"/>
        </w:rPr>
      </w:pPr>
      <w:ins w:id="66" w:author="Huawei-1" w:date="2019-06-18T09:22:00Z">
        <w:r>
          <w:t xml:space="preserve">4ch-c. The CHF acknowledges by sending Charging Data Response </w:t>
        </w:r>
        <w:r>
          <w:rPr>
            <w:lang w:eastAsia="zh-CN"/>
          </w:rPr>
          <w:t>[Update].</w:t>
        </w:r>
      </w:ins>
    </w:p>
    <w:p w14:paraId="0BEB078F" w14:textId="65872501" w:rsidR="002555BA" w:rsidRDefault="00312A61" w:rsidP="00A97804">
      <w:pPr>
        <w:pStyle w:val="NO"/>
        <w:rPr>
          <w:ins w:id="67" w:author="Huawei-Jun" w:date="2019-06-28T09:30:00Z"/>
        </w:rPr>
      </w:pPr>
      <w:ins w:id="68" w:author="Huawei-Jun" w:date="2019-06-27T13:56:00Z">
        <w:r w:rsidRPr="00A97804">
          <w:t>NOTE:</w:t>
        </w:r>
      </w:ins>
      <w:ins w:id="69" w:author="Huawei-Jun" w:date="2019-06-27T08:27:00Z">
        <w:r w:rsidR="00CC2AC4" w:rsidRPr="00A97804">
          <w:t xml:space="preserve"> </w:t>
        </w:r>
      </w:ins>
      <w:ins w:id="70" w:author="Huawei-Jun" w:date="2019-06-27T23:14:00Z">
        <w:r w:rsidR="006E02F9">
          <w:t>T</w:t>
        </w:r>
      </w:ins>
      <w:ins w:id="71" w:author="Huawei-Jun" w:date="2019-06-27T08:29:00Z">
        <w:r w:rsidR="006E02F9">
          <w:t>he charging ID</w:t>
        </w:r>
      </w:ins>
      <w:ins w:id="72" w:author="Huawei-Jun" w:date="2019-06-27T23:14:00Z">
        <w:r w:rsidR="006E02F9">
          <w:t xml:space="preserve"> </w:t>
        </w:r>
      </w:ins>
      <w:ins w:id="73" w:author="Huawei-Jun" w:date="2019-06-28T07:33:00Z">
        <w:r w:rsidR="00985202">
          <w:t>in V-SMF</w:t>
        </w:r>
      </w:ins>
      <w:ins w:id="74" w:author="Huawei-Jun" w:date="2019-06-27T08:37:00Z">
        <w:r w:rsidR="00835B38" w:rsidRPr="00A97804">
          <w:t xml:space="preserve"> </w:t>
        </w:r>
      </w:ins>
      <w:ins w:id="75" w:author="Huawei-Jun" w:date="2019-06-27T23:15:00Z">
        <w:r w:rsidR="006E02F9">
          <w:t>has</w:t>
        </w:r>
      </w:ins>
      <w:ins w:id="76" w:author="Huawei-Jun" w:date="2019-06-27T08:55:00Z">
        <w:r w:rsidR="008C1130" w:rsidRPr="00A97804">
          <w:t xml:space="preserve"> the value</w:t>
        </w:r>
        <w:r w:rsidR="00A955AB" w:rsidRPr="00A97804">
          <w:t xml:space="preserve"> of</w:t>
        </w:r>
      </w:ins>
      <w:ins w:id="77" w:author="Huawei-Jun" w:date="2019-06-27T08:37:00Z">
        <w:r w:rsidR="00835B38" w:rsidRPr="00A97804">
          <w:t xml:space="preserve"> </w:t>
        </w:r>
      </w:ins>
      <w:ins w:id="78" w:author="Huawei-Jun" w:date="2019-06-27T08:38:00Z">
        <w:r w:rsidR="00835B38" w:rsidRPr="00A97804">
          <w:t>Hom</w:t>
        </w:r>
      </w:ins>
      <w:ins w:id="79" w:author="Huawei-Jun" w:date="2019-06-27T08:39:00Z">
        <w:r w:rsidR="008144B0" w:rsidRPr="00A97804">
          <w:t xml:space="preserve">e provided charging ID. </w:t>
        </w:r>
      </w:ins>
    </w:p>
    <w:p w14:paraId="7CEB042F" w14:textId="3E7F109D" w:rsidR="001D5A68" w:rsidRPr="00A97804" w:rsidRDefault="001D5A68">
      <w:pPr>
        <w:pStyle w:val="EditorsNote"/>
        <w:pPrChange w:id="80" w:author="Huawei-Jun" w:date="2019-06-28T09:31:00Z">
          <w:pPr>
            <w:pStyle w:val="NO"/>
          </w:pPr>
        </w:pPrChange>
      </w:pPr>
      <w:ins w:id="81" w:author="Huawei-Jun" w:date="2019-06-28T09:30:00Z">
        <w:r>
          <w:t xml:space="preserve">Editor’ Note: which parameter </w:t>
        </w:r>
      </w:ins>
      <w:ins w:id="82" w:author="Huawei-Jun" w:date="2019-06-28T09:31:00Z">
        <w:r>
          <w:t xml:space="preserve">is used on </w:t>
        </w:r>
      </w:ins>
      <w:ins w:id="83" w:author="Huawei-Jun" w:date="2019-06-28T09:30:00Z">
        <w:r>
          <w:t xml:space="preserve">step 4 </w:t>
        </w:r>
      </w:ins>
      <w:ins w:id="84" w:author="Huawei-Jun" w:date="2019-06-28T09:31:00Z">
        <w:r>
          <w:t xml:space="preserve">to convey the home provided charging ID </w:t>
        </w:r>
      </w:ins>
      <w:ins w:id="85" w:author="Huawei-Jun" w:date="2019-06-28T09:30:00Z">
        <w:r>
          <w:t>is</w:t>
        </w:r>
      </w:ins>
      <w:ins w:id="86" w:author="Huawei-Jun" w:date="2019-06-28T09:31:00Z">
        <w:r>
          <w:t xml:space="preserve"> </w:t>
        </w:r>
        <w:proofErr w:type="spellStart"/>
        <w:proofErr w:type="gramStart"/>
        <w:r>
          <w:t>ffs</w:t>
        </w:r>
        <w:proofErr w:type="spellEnd"/>
        <w:r>
          <w:t>.</w:t>
        </w:r>
      </w:ins>
      <w:proofErr w:type="gramEnd"/>
      <w:ins w:id="87" w:author="Huawei-Jun" w:date="2019-06-28T09:30:00Z">
        <w: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224D" w:rsidRPr="001F3F67" w14:paraId="64D44DFD" w14:textId="77777777" w:rsidTr="007A33FB">
        <w:tc>
          <w:tcPr>
            <w:tcW w:w="9521" w:type="dxa"/>
            <w:shd w:val="clear" w:color="auto" w:fill="FFFFCC"/>
            <w:vAlign w:val="center"/>
          </w:tcPr>
          <w:p w14:paraId="364088FE" w14:textId="62216FDA" w:rsidR="000A224D" w:rsidRPr="001F3F67" w:rsidRDefault="007104D4" w:rsidP="007A33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0A224D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FC0DB52" w14:textId="77777777" w:rsidR="000A224D" w:rsidRDefault="000A224D" w:rsidP="000A224D">
      <w:pPr>
        <w:pStyle w:val="B1"/>
        <w:rPr>
          <w:lang w:bidi="ar-IQ"/>
        </w:rPr>
      </w:pPr>
    </w:p>
    <w:bookmarkEnd w:id="3"/>
    <w:bookmarkEnd w:id="4"/>
    <w:bookmarkEnd w:id="6"/>
    <w:bookmarkEnd w:id="7"/>
    <w:p w14:paraId="27CB1DBC" w14:textId="77777777" w:rsidR="000A224D" w:rsidRPr="00424394" w:rsidRDefault="000A224D" w:rsidP="007954CD">
      <w:pPr>
        <w:pStyle w:val="B1"/>
      </w:pPr>
    </w:p>
    <w:sectPr w:rsidR="000A224D" w:rsidRPr="0042439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D53F6" w14:textId="77777777" w:rsidR="00EF0DFE" w:rsidRDefault="00EF0DFE">
      <w:r>
        <w:separator/>
      </w:r>
    </w:p>
  </w:endnote>
  <w:endnote w:type="continuationSeparator" w:id="0">
    <w:p w14:paraId="6D849FDF" w14:textId="77777777" w:rsidR="00EF0DFE" w:rsidRDefault="00EF0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E5BC4" w14:textId="77777777" w:rsidR="00EF0DFE" w:rsidRDefault="00EF0DFE">
      <w:r>
        <w:separator/>
      </w:r>
    </w:p>
  </w:footnote>
  <w:footnote w:type="continuationSeparator" w:id="0">
    <w:p w14:paraId="50C9B651" w14:textId="77777777" w:rsidR="00EF0DFE" w:rsidRDefault="00EF0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416F1F" w:rsidRDefault="00416F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416F1F" w:rsidRDefault="00416F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416F1F" w:rsidRDefault="00416F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416F1F" w:rsidRDefault="00416F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-Jun">
    <w15:presenceInfo w15:providerId="None" w15:userId="Huawei-Ju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C8B"/>
    <w:rsid w:val="00032C4A"/>
    <w:rsid w:val="000514CE"/>
    <w:rsid w:val="0006581F"/>
    <w:rsid w:val="00065F20"/>
    <w:rsid w:val="00080A64"/>
    <w:rsid w:val="00081D4E"/>
    <w:rsid w:val="000829AD"/>
    <w:rsid w:val="00086C52"/>
    <w:rsid w:val="00095D14"/>
    <w:rsid w:val="0009781B"/>
    <w:rsid w:val="000A224D"/>
    <w:rsid w:val="000A6394"/>
    <w:rsid w:val="000B42DE"/>
    <w:rsid w:val="000B7101"/>
    <w:rsid w:val="000B7FED"/>
    <w:rsid w:val="000C038A"/>
    <w:rsid w:val="000C6598"/>
    <w:rsid w:val="000E0E43"/>
    <w:rsid w:val="000E1D91"/>
    <w:rsid w:val="000F7F31"/>
    <w:rsid w:val="00101DFD"/>
    <w:rsid w:val="001065EB"/>
    <w:rsid w:val="00120D26"/>
    <w:rsid w:val="00123963"/>
    <w:rsid w:val="001268AD"/>
    <w:rsid w:val="00126974"/>
    <w:rsid w:val="00131674"/>
    <w:rsid w:val="00131DF4"/>
    <w:rsid w:val="00134ED0"/>
    <w:rsid w:val="00136C36"/>
    <w:rsid w:val="001378B4"/>
    <w:rsid w:val="00145D43"/>
    <w:rsid w:val="00172683"/>
    <w:rsid w:val="0017417E"/>
    <w:rsid w:val="001766FB"/>
    <w:rsid w:val="0018054E"/>
    <w:rsid w:val="00183F0E"/>
    <w:rsid w:val="00187D32"/>
    <w:rsid w:val="00192C46"/>
    <w:rsid w:val="001933D3"/>
    <w:rsid w:val="001A08B3"/>
    <w:rsid w:val="001A3531"/>
    <w:rsid w:val="001A7B60"/>
    <w:rsid w:val="001A7E4A"/>
    <w:rsid w:val="001B52F0"/>
    <w:rsid w:val="001B7A65"/>
    <w:rsid w:val="001C46FF"/>
    <w:rsid w:val="001D0672"/>
    <w:rsid w:val="001D172B"/>
    <w:rsid w:val="001D5A68"/>
    <w:rsid w:val="001E41F3"/>
    <w:rsid w:val="001E44E1"/>
    <w:rsid w:val="001E7CF0"/>
    <w:rsid w:val="001F09B4"/>
    <w:rsid w:val="001F31CB"/>
    <w:rsid w:val="00200B38"/>
    <w:rsid w:val="00203E79"/>
    <w:rsid w:val="00210467"/>
    <w:rsid w:val="00217DE4"/>
    <w:rsid w:val="00222637"/>
    <w:rsid w:val="0022369D"/>
    <w:rsid w:val="0022451F"/>
    <w:rsid w:val="0024267F"/>
    <w:rsid w:val="00243567"/>
    <w:rsid w:val="00243A9F"/>
    <w:rsid w:val="0025357D"/>
    <w:rsid w:val="002555BA"/>
    <w:rsid w:val="0026004D"/>
    <w:rsid w:val="002640DD"/>
    <w:rsid w:val="00275AEA"/>
    <w:rsid w:val="00275D12"/>
    <w:rsid w:val="002808AC"/>
    <w:rsid w:val="00284FEB"/>
    <w:rsid w:val="002860C4"/>
    <w:rsid w:val="002913CB"/>
    <w:rsid w:val="002A708D"/>
    <w:rsid w:val="002B5741"/>
    <w:rsid w:val="002B6369"/>
    <w:rsid w:val="002B7E3F"/>
    <w:rsid w:val="002C478E"/>
    <w:rsid w:val="002C6F3E"/>
    <w:rsid w:val="002D61DF"/>
    <w:rsid w:val="002D7F20"/>
    <w:rsid w:val="002E642B"/>
    <w:rsid w:val="002F3126"/>
    <w:rsid w:val="002F44D4"/>
    <w:rsid w:val="00305409"/>
    <w:rsid w:val="00312A61"/>
    <w:rsid w:val="00312C1A"/>
    <w:rsid w:val="00332E60"/>
    <w:rsid w:val="00336D0E"/>
    <w:rsid w:val="003427D4"/>
    <w:rsid w:val="00345D8B"/>
    <w:rsid w:val="003609EF"/>
    <w:rsid w:val="0036111B"/>
    <w:rsid w:val="0036231A"/>
    <w:rsid w:val="00366DAC"/>
    <w:rsid w:val="00367363"/>
    <w:rsid w:val="003743CD"/>
    <w:rsid w:val="00374DD4"/>
    <w:rsid w:val="00381FD0"/>
    <w:rsid w:val="003863A6"/>
    <w:rsid w:val="0038667E"/>
    <w:rsid w:val="003906F5"/>
    <w:rsid w:val="003947B8"/>
    <w:rsid w:val="003A264A"/>
    <w:rsid w:val="003D096D"/>
    <w:rsid w:val="003D1508"/>
    <w:rsid w:val="003D3E9C"/>
    <w:rsid w:val="003E1A36"/>
    <w:rsid w:val="003E5BFA"/>
    <w:rsid w:val="003F12A7"/>
    <w:rsid w:val="003F1F97"/>
    <w:rsid w:val="0040504B"/>
    <w:rsid w:val="00410371"/>
    <w:rsid w:val="00416F1F"/>
    <w:rsid w:val="00421B94"/>
    <w:rsid w:val="004242F1"/>
    <w:rsid w:val="00430279"/>
    <w:rsid w:val="00430FB9"/>
    <w:rsid w:val="00440CCB"/>
    <w:rsid w:val="004433AD"/>
    <w:rsid w:val="004438EF"/>
    <w:rsid w:val="0045401C"/>
    <w:rsid w:val="00457D75"/>
    <w:rsid w:val="0046003E"/>
    <w:rsid w:val="00463F12"/>
    <w:rsid w:val="00482204"/>
    <w:rsid w:val="004878A7"/>
    <w:rsid w:val="0049737C"/>
    <w:rsid w:val="004B75B7"/>
    <w:rsid w:val="004C45B0"/>
    <w:rsid w:val="004D0B06"/>
    <w:rsid w:val="004D234B"/>
    <w:rsid w:val="004E1F83"/>
    <w:rsid w:val="004F12C8"/>
    <w:rsid w:val="004F4522"/>
    <w:rsid w:val="0051580D"/>
    <w:rsid w:val="00527A10"/>
    <w:rsid w:val="00531704"/>
    <w:rsid w:val="00540375"/>
    <w:rsid w:val="005407B3"/>
    <w:rsid w:val="00540D70"/>
    <w:rsid w:val="00547111"/>
    <w:rsid w:val="0054754C"/>
    <w:rsid w:val="00561D02"/>
    <w:rsid w:val="00571F9A"/>
    <w:rsid w:val="00575BE4"/>
    <w:rsid w:val="0058351C"/>
    <w:rsid w:val="00584654"/>
    <w:rsid w:val="00592D74"/>
    <w:rsid w:val="005A1468"/>
    <w:rsid w:val="005A4A32"/>
    <w:rsid w:val="005B0FBE"/>
    <w:rsid w:val="005B555C"/>
    <w:rsid w:val="005E2C44"/>
    <w:rsid w:val="005F1612"/>
    <w:rsid w:val="006156B4"/>
    <w:rsid w:val="00621188"/>
    <w:rsid w:val="0062502B"/>
    <w:rsid w:val="006257ED"/>
    <w:rsid w:val="00625F86"/>
    <w:rsid w:val="00633D25"/>
    <w:rsid w:val="0063662B"/>
    <w:rsid w:val="006452FF"/>
    <w:rsid w:val="00646CC8"/>
    <w:rsid w:val="00656146"/>
    <w:rsid w:val="0066795E"/>
    <w:rsid w:val="00670019"/>
    <w:rsid w:val="006949AE"/>
    <w:rsid w:val="006950DC"/>
    <w:rsid w:val="00695808"/>
    <w:rsid w:val="00695910"/>
    <w:rsid w:val="006A47D4"/>
    <w:rsid w:val="006A4F86"/>
    <w:rsid w:val="006A7E55"/>
    <w:rsid w:val="006B3EFE"/>
    <w:rsid w:val="006B46FB"/>
    <w:rsid w:val="006B4F5D"/>
    <w:rsid w:val="006D39AC"/>
    <w:rsid w:val="006E01D8"/>
    <w:rsid w:val="006E02F9"/>
    <w:rsid w:val="006E21FB"/>
    <w:rsid w:val="006E5ED2"/>
    <w:rsid w:val="007068D1"/>
    <w:rsid w:val="007104D4"/>
    <w:rsid w:val="00711809"/>
    <w:rsid w:val="007128A4"/>
    <w:rsid w:val="00723C6A"/>
    <w:rsid w:val="00724C60"/>
    <w:rsid w:val="00731CC1"/>
    <w:rsid w:val="00735B48"/>
    <w:rsid w:val="007443E1"/>
    <w:rsid w:val="00754808"/>
    <w:rsid w:val="00754CF1"/>
    <w:rsid w:val="007678C3"/>
    <w:rsid w:val="00767AD8"/>
    <w:rsid w:val="007811B5"/>
    <w:rsid w:val="00784A3D"/>
    <w:rsid w:val="00791DAD"/>
    <w:rsid w:val="00792342"/>
    <w:rsid w:val="007954CD"/>
    <w:rsid w:val="00796FDA"/>
    <w:rsid w:val="00796FE4"/>
    <w:rsid w:val="007977A8"/>
    <w:rsid w:val="007A0CA3"/>
    <w:rsid w:val="007A1355"/>
    <w:rsid w:val="007A1871"/>
    <w:rsid w:val="007A33FB"/>
    <w:rsid w:val="007A5813"/>
    <w:rsid w:val="007A7A9C"/>
    <w:rsid w:val="007A7DB6"/>
    <w:rsid w:val="007B512A"/>
    <w:rsid w:val="007C098B"/>
    <w:rsid w:val="007C0CA7"/>
    <w:rsid w:val="007C2097"/>
    <w:rsid w:val="007C5DC0"/>
    <w:rsid w:val="007D3FBC"/>
    <w:rsid w:val="007D6A07"/>
    <w:rsid w:val="007E03E2"/>
    <w:rsid w:val="007E0B49"/>
    <w:rsid w:val="007E707D"/>
    <w:rsid w:val="007F3AE7"/>
    <w:rsid w:val="007F7259"/>
    <w:rsid w:val="008040A8"/>
    <w:rsid w:val="00813726"/>
    <w:rsid w:val="008144B0"/>
    <w:rsid w:val="008273B0"/>
    <w:rsid w:val="008279FA"/>
    <w:rsid w:val="00832867"/>
    <w:rsid w:val="00835B38"/>
    <w:rsid w:val="008363CF"/>
    <w:rsid w:val="0084076E"/>
    <w:rsid w:val="0084473B"/>
    <w:rsid w:val="0084607C"/>
    <w:rsid w:val="00853C85"/>
    <w:rsid w:val="008626E7"/>
    <w:rsid w:val="00870EE7"/>
    <w:rsid w:val="00873A1F"/>
    <w:rsid w:val="00882665"/>
    <w:rsid w:val="00882CC3"/>
    <w:rsid w:val="00884268"/>
    <w:rsid w:val="0088728E"/>
    <w:rsid w:val="00890781"/>
    <w:rsid w:val="008911F8"/>
    <w:rsid w:val="008A45A6"/>
    <w:rsid w:val="008A59B9"/>
    <w:rsid w:val="008A65F3"/>
    <w:rsid w:val="008A67C8"/>
    <w:rsid w:val="008A7085"/>
    <w:rsid w:val="008C1130"/>
    <w:rsid w:val="008C698E"/>
    <w:rsid w:val="008D16E3"/>
    <w:rsid w:val="008D696A"/>
    <w:rsid w:val="008D69A2"/>
    <w:rsid w:val="008F686C"/>
    <w:rsid w:val="009066C1"/>
    <w:rsid w:val="009146E7"/>
    <w:rsid w:val="009148DE"/>
    <w:rsid w:val="009176A5"/>
    <w:rsid w:val="0092213E"/>
    <w:rsid w:val="00923129"/>
    <w:rsid w:val="00924EE7"/>
    <w:rsid w:val="0094100B"/>
    <w:rsid w:val="00944FBE"/>
    <w:rsid w:val="00946115"/>
    <w:rsid w:val="009462C2"/>
    <w:rsid w:val="0095223A"/>
    <w:rsid w:val="00957352"/>
    <w:rsid w:val="0095735C"/>
    <w:rsid w:val="00964408"/>
    <w:rsid w:val="00976046"/>
    <w:rsid w:val="009777D9"/>
    <w:rsid w:val="00982B9D"/>
    <w:rsid w:val="00985202"/>
    <w:rsid w:val="00986964"/>
    <w:rsid w:val="00991B88"/>
    <w:rsid w:val="00995BB5"/>
    <w:rsid w:val="009A3CD0"/>
    <w:rsid w:val="009A5753"/>
    <w:rsid w:val="009A579D"/>
    <w:rsid w:val="009A77F1"/>
    <w:rsid w:val="009B0658"/>
    <w:rsid w:val="009B3E37"/>
    <w:rsid w:val="009D0AEA"/>
    <w:rsid w:val="009D5771"/>
    <w:rsid w:val="009D5D39"/>
    <w:rsid w:val="009E3297"/>
    <w:rsid w:val="009F0768"/>
    <w:rsid w:val="009F734F"/>
    <w:rsid w:val="00A033AF"/>
    <w:rsid w:val="00A064C0"/>
    <w:rsid w:val="00A246B6"/>
    <w:rsid w:val="00A2610E"/>
    <w:rsid w:val="00A33D29"/>
    <w:rsid w:val="00A43682"/>
    <w:rsid w:val="00A47E70"/>
    <w:rsid w:val="00A50CF0"/>
    <w:rsid w:val="00A553C1"/>
    <w:rsid w:val="00A568BC"/>
    <w:rsid w:val="00A6385A"/>
    <w:rsid w:val="00A705CC"/>
    <w:rsid w:val="00A7671C"/>
    <w:rsid w:val="00A8651C"/>
    <w:rsid w:val="00A955AB"/>
    <w:rsid w:val="00A97804"/>
    <w:rsid w:val="00AA2CBC"/>
    <w:rsid w:val="00AA6911"/>
    <w:rsid w:val="00AB43B7"/>
    <w:rsid w:val="00AC24C1"/>
    <w:rsid w:val="00AC5820"/>
    <w:rsid w:val="00AD053C"/>
    <w:rsid w:val="00AD19A3"/>
    <w:rsid w:val="00AD1CD8"/>
    <w:rsid w:val="00AD3D03"/>
    <w:rsid w:val="00AD71D1"/>
    <w:rsid w:val="00B01B72"/>
    <w:rsid w:val="00B03A23"/>
    <w:rsid w:val="00B045AF"/>
    <w:rsid w:val="00B06D17"/>
    <w:rsid w:val="00B0716A"/>
    <w:rsid w:val="00B14D45"/>
    <w:rsid w:val="00B17394"/>
    <w:rsid w:val="00B20B99"/>
    <w:rsid w:val="00B258BB"/>
    <w:rsid w:val="00B275D4"/>
    <w:rsid w:val="00B3598E"/>
    <w:rsid w:val="00B45B8D"/>
    <w:rsid w:val="00B54395"/>
    <w:rsid w:val="00B55189"/>
    <w:rsid w:val="00B55DB2"/>
    <w:rsid w:val="00B62215"/>
    <w:rsid w:val="00B6737A"/>
    <w:rsid w:val="00B67B97"/>
    <w:rsid w:val="00B73544"/>
    <w:rsid w:val="00B968C8"/>
    <w:rsid w:val="00B97EFF"/>
    <w:rsid w:val="00BA3261"/>
    <w:rsid w:val="00BA3EC5"/>
    <w:rsid w:val="00BA51D9"/>
    <w:rsid w:val="00BA6B5B"/>
    <w:rsid w:val="00BB1F5B"/>
    <w:rsid w:val="00BB37C3"/>
    <w:rsid w:val="00BB5DFC"/>
    <w:rsid w:val="00BB641C"/>
    <w:rsid w:val="00BC07DC"/>
    <w:rsid w:val="00BC58D6"/>
    <w:rsid w:val="00BD279D"/>
    <w:rsid w:val="00BD34D3"/>
    <w:rsid w:val="00BD6BB8"/>
    <w:rsid w:val="00BE44E3"/>
    <w:rsid w:val="00C01EFB"/>
    <w:rsid w:val="00C04A2F"/>
    <w:rsid w:val="00C212A5"/>
    <w:rsid w:val="00C21CCE"/>
    <w:rsid w:val="00C25066"/>
    <w:rsid w:val="00C25EBA"/>
    <w:rsid w:val="00C335C6"/>
    <w:rsid w:val="00C337E6"/>
    <w:rsid w:val="00C37553"/>
    <w:rsid w:val="00C42665"/>
    <w:rsid w:val="00C5678F"/>
    <w:rsid w:val="00C626D5"/>
    <w:rsid w:val="00C66BA2"/>
    <w:rsid w:val="00C70C23"/>
    <w:rsid w:val="00C73064"/>
    <w:rsid w:val="00C816B5"/>
    <w:rsid w:val="00C81FE3"/>
    <w:rsid w:val="00C9121A"/>
    <w:rsid w:val="00C95985"/>
    <w:rsid w:val="00CA342F"/>
    <w:rsid w:val="00CB5B45"/>
    <w:rsid w:val="00CB7478"/>
    <w:rsid w:val="00CC2AC4"/>
    <w:rsid w:val="00CC5026"/>
    <w:rsid w:val="00CC68D0"/>
    <w:rsid w:val="00CE16B1"/>
    <w:rsid w:val="00CF54C8"/>
    <w:rsid w:val="00D01F28"/>
    <w:rsid w:val="00D03F9A"/>
    <w:rsid w:val="00D06D51"/>
    <w:rsid w:val="00D15663"/>
    <w:rsid w:val="00D17042"/>
    <w:rsid w:val="00D171FF"/>
    <w:rsid w:val="00D24489"/>
    <w:rsid w:val="00D24991"/>
    <w:rsid w:val="00D33890"/>
    <w:rsid w:val="00D36F00"/>
    <w:rsid w:val="00D37C63"/>
    <w:rsid w:val="00D44452"/>
    <w:rsid w:val="00D50255"/>
    <w:rsid w:val="00D55091"/>
    <w:rsid w:val="00D64DC0"/>
    <w:rsid w:val="00D719E8"/>
    <w:rsid w:val="00D7345D"/>
    <w:rsid w:val="00D86C43"/>
    <w:rsid w:val="00D87F7E"/>
    <w:rsid w:val="00D9499D"/>
    <w:rsid w:val="00DB2934"/>
    <w:rsid w:val="00DC1DE2"/>
    <w:rsid w:val="00DC2B87"/>
    <w:rsid w:val="00DC3427"/>
    <w:rsid w:val="00DD2C35"/>
    <w:rsid w:val="00DD7E42"/>
    <w:rsid w:val="00DE21B0"/>
    <w:rsid w:val="00DE34CF"/>
    <w:rsid w:val="00DF1863"/>
    <w:rsid w:val="00DF254A"/>
    <w:rsid w:val="00DF3F5A"/>
    <w:rsid w:val="00E00819"/>
    <w:rsid w:val="00E00D4E"/>
    <w:rsid w:val="00E0459B"/>
    <w:rsid w:val="00E133AC"/>
    <w:rsid w:val="00E13F3D"/>
    <w:rsid w:val="00E34898"/>
    <w:rsid w:val="00E37BCF"/>
    <w:rsid w:val="00E42E2B"/>
    <w:rsid w:val="00E66FD3"/>
    <w:rsid w:val="00E71E41"/>
    <w:rsid w:val="00E75F36"/>
    <w:rsid w:val="00E80497"/>
    <w:rsid w:val="00E8189D"/>
    <w:rsid w:val="00E82416"/>
    <w:rsid w:val="00E84F79"/>
    <w:rsid w:val="00E9050A"/>
    <w:rsid w:val="00EA1C76"/>
    <w:rsid w:val="00EB09B7"/>
    <w:rsid w:val="00EB0BD2"/>
    <w:rsid w:val="00EB221D"/>
    <w:rsid w:val="00EB2B64"/>
    <w:rsid w:val="00EB6D7A"/>
    <w:rsid w:val="00EC6ED0"/>
    <w:rsid w:val="00EC7DB5"/>
    <w:rsid w:val="00ED1B83"/>
    <w:rsid w:val="00ED2C3D"/>
    <w:rsid w:val="00ED2EA1"/>
    <w:rsid w:val="00ED3B91"/>
    <w:rsid w:val="00EE7D7C"/>
    <w:rsid w:val="00EF0DFE"/>
    <w:rsid w:val="00F026FB"/>
    <w:rsid w:val="00F12D9C"/>
    <w:rsid w:val="00F13E15"/>
    <w:rsid w:val="00F15E43"/>
    <w:rsid w:val="00F25D98"/>
    <w:rsid w:val="00F300FB"/>
    <w:rsid w:val="00F33A2D"/>
    <w:rsid w:val="00F44842"/>
    <w:rsid w:val="00F45880"/>
    <w:rsid w:val="00F50272"/>
    <w:rsid w:val="00F52058"/>
    <w:rsid w:val="00F56254"/>
    <w:rsid w:val="00F574B2"/>
    <w:rsid w:val="00F622AF"/>
    <w:rsid w:val="00F6603B"/>
    <w:rsid w:val="00F80E8F"/>
    <w:rsid w:val="00F95303"/>
    <w:rsid w:val="00F9615F"/>
    <w:rsid w:val="00FB581F"/>
    <w:rsid w:val="00FB6103"/>
    <w:rsid w:val="00FB6386"/>
    <w:rsid w:val="00FB6857"/>
    <w:rsid w:val="00FC3006"/>
    <w:rsid w:val="00FC775A"/>
    <w:rsid w:val="00FE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6B4F5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9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F2D81-A14A-4124-9D3C-E1C2B32F2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Huawei-Jun</cp:lastModifiedBy>
  <cp:revision>3</cp:revision>
  <cp:lastPrinted>1899-12-31T23:00:00Z</cp:lastPrinted>
  <dcterms:created xsi:type="dcterms:W3CDTF">2019-06-28T02:08:00Z</dcterms:created>
  <dcterms:modified xsi:type="dcterms:W3CDTF">2019-06-28T02:09:00Z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(3)idbbb3CaBBn/xnuZzY08fukuzq491CYlAP0F7dL/TAG3wsreAEQW5c08V4/IaazME0yoED69
vWIdQ8m18RITtnk+g9KqT/alTSJW4/D4zhlGJLij76GA/qnn+7YhmqMRNG1PhaUvoNwFSpFX
sUhNUkBx4YcvAezsUPD2tDW0Bm7yqR9gY6lYv0NDoVNOINR9Xb0KjJ5w9/r/MVBt0MJQ8uwK
z+LcDvzUF6T06nm4oA</vt:lpwstr>
  </property>
  <property fmtid="{D5CDD505-2E9C-101B-9397-08002B2CF9AE}" pid="22" name="_2015_ms_pID_7253431">
    <vt:lpwstr>lISpSTAwXax4EF04boYNp/MnTweyHJNJCzWWLpKNXAbbjFj5K9Srvu
uAm8Rqng5MAnJQ2qiyUYmzMbGFmq8jOWCEaBOXT5q6gdAOc5yMWNhBAJhlzt0MQgaz5F9/0O
NRZpXPRFRso3Is3U3i1OsWsMTTc6yUaKFe2n8dPYOybapx6s71VPHGLgOLSN+v6lMJ9V7cOO
K8xFT7CeOBgHh+CHnAKQ15OwEKKbUm+I+YrS</vt:lpwstr>
  </property>
  <property fmtid="{D5CDD505-2E9C-101B-9397-08002B2CF9AE}" pid="23" name="_2015_ms_pID_7253432">
    <vt:lpwstr>aEd+GEHRqB7jRCbloBt3AYI=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1561621566</vt:lpwstr>
  </property>
</Properties>
</file>